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F3" w:rsidRPr="00C51820" w:rsidRDefault="00355A9F" w:rsidP="00D50B9F">
      <w:pPr>
        <w:jc w:val="right"/>
        <w:outlineLvl w:val="0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 xml:space="preserve">Приложение № </w:t>
      </w:r>
      <w:r w:rsidR="004E7E57" w:rsidRPr="00C51820">
        <w:rPr>
          <w:b/>
          <w:sz w:val="22"/>
          <w:szCs w:val="22"/>
        </w:rPr>
        <w:t>5</w:t>
      </w:r>
    </w:p>
    <w:p w:rsidR="008C52F3" w:rsidRPr="00C51820" w:rsidRDefault="008C52F3" w:rsidP="00950C0D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к Договору №_____________________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от «____»___________ 20___ г.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</w:p>
    <w:p w:rsidR="0095161C" w:rsidRPr="00C51820" w:rsidRDefault="00BF381D" w:rsidP="00D50B9F">
      <w:pPr>
        <w:jc w:val="center"/>
        <w:outlineLvl w:val="0"/>
        <w:rPr>
          <w:b/>
          <w:bCs/>
          <w:sz w:val="22"/>
          <w:szCs w:val="22"/>
        </w:rPr>
      </w:pPr>
      <w:r w:rsidRPr="00C51820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C51820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40"/>
      </w:tblGrid>
      <w:tr w:rsidR="00747A61" w:rsidRPr="00736C82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C51820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</w:p>
          <w:p w:rsidR="00C6529A" w:rsidRPr="00C51820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>АО «ДЕЗ» (Заказчик)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Адрес: </w:t>
            </w:r>
            <w:r w:rsidRPr="00C51820">
              <w:rPr>
                <w:sz w:val="22"/>
                <w:szCs w:val="22"/>
              </w:rPr>
              <w:t xml:space="preserve">119017, </w:t>
            </w:r>
            <w:r w:rsidR="00372ECF">
              <w:rPr>
                <w:sz w:val="22"/>
                <w:szCs w:val="22"/>
              </w:rPr>
              <w:t>г. </w:t>
            </w:r>
            <w:r w:rsidRPr="00C51820">
              <w:rPr>
                <w:sz w:val="22"/>
                <w:szCs w:val="22"/>
              </w:rPr>
              <w:t xml:space="preserve">Москва, </w:t>
            </w:r>
            <w:r>
              <w:rPr>
                <w:sz w:val="22"/>
                <w:szCs w:val="22"/>
              </w:rPr>
              <w:t xml:space="preserve">ул. </w:t>
            </w:r>
            <w:r w:rsidRPr="00C51820">
              <w:rPr>
                <w:sz w:val="22"/>
                <w:szCs w:val="22"/>
              </w:rPr>
              <w:t>Большая Полянка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.</w:t>
            </w:r>
            <w:r w:rsidRPr="00C51820">
              <w:rPr>
                <w:sz w:val="22"/>
                <w:szCs w:val="22"/>
              </w:rPr>
              <w:t xml:space="preserve"> 25</w:t>
            </w:r>
            <w:r>
              <w:rPr>
                <w:sz w:val="22"/>
                <w:szCs w:val="22"/>
              </w:rPr>
              <w:t>,</w:t>
            </w:r>
            <w:r w:rsidRPr="00C518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C51820">
              <w:rPr>
                <w:sz w:val="22"/>
                <w:szCs w:val="22"/>
              </w:rPr>
              <w:t>тр.</w:t>
            </w:r>
            <w:r>
              <w:rPr>
                <w:sz w:val="22"/>
                <w:szCs w:val="22"/>
              </w:rPr>
              <w:t xml:space="preserve"> </w:t>
            </w:r>
            <w:r w:rsidRPr="00C518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C6529A" w:rsidRPr="00372ECF" w:rsidRDefault="00BF381D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372ECF">
              <w:rPr>
                <w:sz w:val="22"/>
                <w:szCs w:val="22"/>
                <w:lang w:val="en-US"/>
              </w:rPr>
              <w:t xml:space="preserve">: </w:t>
            </w:r>
            <w:r w:rsidR="00CD1768" w:rsidRPr="00372ECF">
              <w:rPr>
                <w:sz w:val="22"/>
                <w:szCs w:val="22"/>
                <w:lang w:val="en-US"/>
              </w:rPr>
              <w:t>+7 (499) 949-27-44</w:t>
            </w:r>
          </w:p>
          <w:p w:rsidR="009815FA" w:rsidRPr="00372ECF" w:rsidRDefault="00BF381D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b w:val="0"/>
                <w:sz w:val="22"/>
                <w:szCs w:val="22"/>
                <w:lang w:val="en-US"/>
              </w:rPr>
            </w:pPr>
            <w:r w:rsidRPr="00CD1768">
              <w:rPr>
                <w:b w:val="0"/>
                <w:sz w:val="22"/>
                <w:szCs w:val="22"/>
                <w:lang w:val="en-US"/>
              </w:rPr>
              <w:t>e</w:t>
            </w:r>
            <w:r w:rsidRPr="00372ECF">
              <w:rPr>
                <w:b w:val="0"/>
                <w:sz w:val="22"/>
                <w:szCs w:val="22"/>
                <w:lang w:val="en-US"/>
              </w:rPr>
              <w:t>-</w:t>
            </w:r>
            <w:r w:rsidRPr="00CD1768">
              <w:rPr>
                <w:b w:val="0"/>
                <w:sz w:val="22"/>
                <w:szCs w:val="22"/>
                <w:lang w:val="en-US"/>
              </w:rPr>
              <w:t>mail</w:t>
            </w:r>
            <w:r w:rsidRPr="00372ECF">
              <w:rPr>
                <w:b w:val="0"/>
                <w:sz w:val="22"/>
                <w:szCs w:val="22"/>
                <w:lang w:val="en-US"/>
              </w:rPr>
              <w:t xml:space="preserve">: </w:t>
            </w:r>
            <w:r w:rsidR="009D5F62">
              <w:fldChar w:fldCharType="begin"/>
            </w:r>
            <w:r w:rsidR="009D5F62" w:rsidRPr="00D50B9F">
              <w:rPr>
                <w:lang w:val="en-US"/>
                <w:rPrChange w:id="0" w:author="7206" w:date="2015-05-28T12:23:00Z">
                  <w:rPr/>
                </w:rPrChange>
              </w:rPr>
              <w:instrText>HYPERLINK "mailto:nppequipment@rosatom.ru"</w:instrText>
            </w:r>
            <w:r w:rsidR="009D5F62">
              <w:fldChar w:fldCharType="separate"/>
            </w:r>
            <w:r w:rsidR="00CD1768" w:rsidRPr="00CD1768">
              <w:rPr>
                <w:b w:val="0"/>
                <w:sz w:val="22"/>
                <w:szCs w:val="22"/>
                <w:lang w:val="en-US"/>
              </w:rPr>
              <w:t>nppequipment</w:t>
            </w:r>
            <w:r w:rsidR="00CD1768" w:rsidRPr="00372ECF">
              <w:rPr>
                <w:b w:val="0"/>
                <w:sz w:val="22"/>
                <w:szCs w:val="22"/>
                <w:lang w:val="en-US"/>
              </w:rPr>
              <w:t>@</w:t>
            </w:r>
            <w:r w:rsidR="00CD1768" w:rsidRPr="00CD1768">
              <w:rPr>
                <w:b w:val="0"/>
                <w:sz w:val="22"/>
                <w:szCs w:val="22"/>
                <w:lang w:val="en-US"/>
              </w:rPr>
              <w:t>rosatom.ru</w:t>
            </w:r>
            <w:r w:rsidR="009D5F62">
              <w:fldChar w:fldCharType="end"/>
            </w:r>
          </w:p>
          <w:p w:rsidR="00CD1768" w:rsidRPr="00372ECF" w:rsidRDefault="00CD1768" w:rsidP="00CD1768">
            <w:pPr>
              <w:pStyle w:val="a3"/>
              <w:tabs>
                <w:tab w:val="left" w:pos="0"/>
                <w:tab w:val="left" w:pos="35"/>
              </w:tabs>
              <w:suppressAutoHyphens/>
              <w:ind w:left="0" w:firstLine="35"/>
              <w:jc w:val="both"/>
              <w:rPr>
                <w:sz w:val="22"/>
                <w:szCs w:val="22"/>
                <w:lang w:val="en-US"/>
              </w:rPr>
            </w:pPr>
          </w:p>
          <w:p w:rsidR="009815FA" w:rsidRPr="00CD1768" w:rsidRDefault="00CD1768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АО «</w:t>
            </w:r>
            <w:proofErr w:type="spellStart"/>
            <w:r>
              <w:rPr>
                <w:bCs w:val="0"/>
                <w:sz w:val="22"/>
                <w:szCs w:val="22"/>
              </w:rPr>
              <w:t>Атомэнергопроект</w:t>
            </w:r>
            <w:proofErr w:type="spellEnd"/>
            <w:r>
              <w:rPr>
                <w:bCs w:val="0"/>
                <w:sz w:val="22"/>
                <w:szCs w:val="22"/>
              </w:rPr>
              <w:t>» (</w:t>
            </w:r>
            <w:proofErr w:type="spellStart"/>
            <w:r w:rsidRPr="00CD1768">
              <w:rPr>
                <w:bCs w:val="0"/>
                <w:sz w:val="22"/>
                <w:szCs w:val="22"/>
              </w:rPr>
              <w:t>Генпроектировщик</w:t>
            </w:r>
            <w:proofErr w:type="spellEnd"/>
            <w:r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="00372ECF" w:rsidRPr="00372ECF">
              <w:rPr>
                <w:sz w:val="22"/>
                <w:szCs w:val="22"/>
              </w:rPr>
              <w:t>105005</w:t>
            </w:r>
            <w:r w:rsidR="00372ECF">
              <w:rPr>
                <w:sz w:val="22"/>
                <w:szCs w:val="22"/>
              </w:rPr>
              <w:t>,</w:t>
            </w:r>
            <w:r w:rsidR="00372ECF" w:rsidRPr="00372ECF">
              <w:rPr>
                <w:sz w:val="22"/>
                <w:szCs w:val="22"/>
              </w:rPr>
              <w:t xml:space="preserve"> г. Москва, ул. </w:t>
            </w:r>
            <w:proofErr w:type="spellStart"/>
            <w:r w:rsidR="00372ECF" w:rsidRPr="00372ECF">
              <w:rPr>
                <w:sz w:val="22"/>
                <w:szCs w:val="22"/>
              </w:rPr>
              <w:t>Бакунинская</w:t>
            </w:r>
            <w:proofErr w:type="spellEnd"/>
            <w:r w:rsidR="00372ECF" w:rsidRPr="00372ECF">
              <w:rPr>
                <w:sz w:val="22"/>
                <w:szCs w:val="22"/>
              </w:rPr>
              <w:t>, д.7 стр. 1</w:t>
            </w:r>
            <w:r w:rsidRPr="00372ECF">
              <w:rPr>
                <w:sz w:val="22"/>
                <w:szCs w:val="22"/>
              </w:rPr>
              <w:t>.</w:t>
            </w:r>
          </w:p>
          <w:p w:rsidR="00372ECF" w:rsidRPr="00260582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260582">
              <w:rPr>
                <w:sz w:val="22"/>
                <w:szCs w:val="22"/>
              </w:rPr>
              <w:t xml:space="preserve">: +7 </w:t>
            </w:r>
            <w:r w:rsidR="00372ECF" w:rsidRPr="00260582">
              <w:rPr>
                <w:sz w:val="22"/>
                <w:szCs w:val="22"/>
              </w:rPr>
              <w:t>(499) 265-09-74</w:t>
            </w:r>
          </w:p>
          <w:p w:rsidR="00CD1768" w:rsidRPr="00372ECF" w:rsidRDefault="00CD1768" w:rsidP="00372ECF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D1768">
              <w:rPr>
                <w:sz w:val="22"/>
                <w:szCs w:val="22"/>
                <w:lang w:val="en-US"/>
              </w:rPr>
              <w:t>e</w:t>
            </w:r>
            <w:r w:rsidRPr="00260582">
              <w:rPr>
                <w:sz w:val="22"/>
                <w:szCs w:val="22"/>
              </w:rPr>
              <w:t>-</w:t>
            </w:r>
            <w:r w:rsidRPr="00CD1768">
              <w:rPr>
                <w:sz w:val="22"/>
                <w:szCs w:val="22"/>
                <w:lang w:val="en-US"/>
              </w:rPr>
              <w:t>mail</w:t>
            </w:r>
            <w:r w:rsidRPr="00260582">
              <w:rPr>
                <w:sz w:val="22"/>
                <w:szCs w:val="22"/>
              </w:rPr>
              <w:t xml:space="preserve">: </w:t>
            </w:r>
            <w:hyperlink r:id="rId8" w:history="1">
              <w:r w:rsidR="00372ECF" w:rsidRPr="00372ECF">
                <w:rPr>
                  <w:sz w:val="22"/>
                  <w:szCs w:val="22"/>
                  <w:lang w:val="en-US"/>
                </w:rPr>
                <w:t>info</w:t>
              </w:r>
              <w:r w:rsidR="00372ECF" w:rsidRPr="00260582">
                <w:rPr>
                  <w:sz w:val="22"/>
                  <w:szCs w:val="22"/>
                </w:rPr>
                <w:t>@</w:t>
              </w:r>
              <w:proofErr w:type="spellStart"/>
              <w:r w:rsidR="00372ECF" w:rsidRPr="00372ECF">
                <w:rPr>
                  <w:sz w:val="22"/>
                  <w:szCs w:val="22"/>
                  <w:lang w:val="en-US"/>
                </w:rPr>
                <w:t>aep</w:t>
              </w:r>
              <w:proofErr w:type="spellEnd"/>
              <w:r w:rsidR="00372ECF" w:rsidRPr="00260582">
                <w:rPr>
                  <w:sz w:val="22"/>
                  <w:szCs w:val="22"/>
                </w:rPr>
                <w:t>.</w:t>
              </w:r>
              <w:r w:rsidR="00372ECF" w:rsidRPr="00372ECF">
                <w:rPr>
                  <w:sz w:val="22"/>
                  <w:szCs w:val="22"/>
                  <w:lang w:val="en-US"/>
                </w:rPr>
                <w:t>ru</w:t>
              </w:r>
            </w:hyperlink>
          </w:p>
          <w:p w:rsidR="00CD1768" w:rsidRPr="00260582" w:rsidRDefault="00CD1768" w:rsidP="00CD1768">
            <w:pPr>
              <w:pStyle w:val="a3"/>
              <w:tabs>
                <w:tab w:val="left" w:pos="35"/>
              </w:tabs>
              <w:suppressAutoHyphens/>
              <w:spacing w:before="60"/>
              <w:ind w:left="0"/>
              <w:jc w:val="both"/>
              <w:rPr>
                <w:b w:val="0"/>
                <w:sz w:val="22"/>
                <w:szCs w:val="22"/>
              </w:rPr>
            </w:pPr>
          </w:p>
          <w:p w:rsidR="007B1341" w:rsidRPr="00CD1768" w:rsidRDefault="009815FA" w:rsidP="00CD176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D1768">
              <w:rPr>
                <w:bCs w:val="0"/>
                <w:sz w:val="22"/>
                <w:szCs w:val="22"/>
              </w:rPr>
              <w:t>АО «Атомстройэкспорт» (</w:t>
            </w:r>
            <w:r w:rsidR="0009224E">
              <w:rPr>
                <w:bCs w:val="0"/>
                <w:sz w:val="22"/>
                <w:szCs w:val="22"/>
              </w:rPr>
              <w:t>Генподрядчик</w:t>
            </w:r>
            <w:r w:rsidR="007B1341" w:rsidRPr="00CD1768">
              <w:rPr>
                <w:bCs w:val="0"/>
                <w:sz w:val="22"/>
                <w:szCs w:val="22"/>
              </w:rPr>
              <w:t>)</w:t>
            </w:r>
          </w:p>
          <w:p w:rsidR="00CD1768" w:rsidRPr="00CD1768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Адрес: </w:t>
            </w:r>
            <w:r w:rsidRPr="00CD1768">
              <w:rPr>
                <w:bCs/>
                <w:sz w:val="22"/>
                <w:szCs w:val="22"/>
              </w:rPr>
              <w:t>127434</w:t>
            </w:r>
            <w:r>
              <w:rPr>
                <w:bCs/>
                <w:sz w:val="22"/>
                <w:szCs w:val="22"/>
              </w:rPr>
              <w:t xml:space="preserve">, </w:t>
            </w:r>
            <w:r w:rsidRPr="00CD1768">
              <w:rPr>
                <w:bCs/>
                <w:sz w:val="22"/>
                <w:szCs w:val="22"/>
              </w:rPr>
              <w:t>Москва, ул. Дмитровское шоссе, д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2, стр</w:t>
            </w:r>
            <w:r>
              <w:rPr>
                <w:bCs/>
                <w:sz w:val="22"/>
                <w:szCs w:val="22"/>
              </w:rPr>
              <w:t>.</w:t>
            </w:r>
            <w:r w:rsidRPr="00CD1768">
              <w:rPr>
                <w:bCs/>
                <w:sz w:val="22"/>
                <w:szCs w:val="22"/>
              </w:rPr>
              <w:t xml:space="preserve"> 1.</w:t>
            </w:r>
          </w:p>
          <w:p w:rsidR="00CD1768" w:rsidRPr="00260582" w:rsidRDefault="00CD1768" w:rsidP="00CD1768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</w:t>
            </w:r>
            <w:r w:rsidRPr="00260582">
              <w:rPr>
                <w:sz w:val="22"/>
                <w:szCs w:val="22"/>
              </w:rPr>
              <w:t xml:space="preserve">: +7 </w:t>
            </w:r>
            <w:r w:rsidR="00736C82" w:rsidRPr="00260582">
              <w:rPr>
                <w:sz w:val="22"/>
                <w:szCs w:val="22"/>
              </w:rPr>
              <w:t>(495) 232-37-25, 933-10-36</w:t>
            </w:r>
          </w:p>
          <w:p w:rsidR="00CD1768" w:rsidRPr="00736C82" w:rsidRDefault="00CD1768" w:rsidP="00736C82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736C82">
              <w:rPr>
                <w:sz w:val="22"/>
                <w:szCs w:val="22"/>
                <w:lang w:val="en-US"/>
              </w:rPr>
              <w:t xml:space="preserve">e-mail: </w:t>
            </w:r>
            <w:hyperlink r:id="rId9" w:history="1">
              <w:r w:rsidR="00736C82" w:rsidRPr="00736C82">
                <w:rPr>
                  <w:sz w:val="22"/>
                  <w:szCs w:val="22"/>
                  <w:lang w:val="en-US"/>
                </w:rPr>
                <w:t>post@atomstroyexport.ru</w:t>
              </w:r>
            </w:hyperlink>
          </w:p>
          <w:p w:rsidR="00C6529A" w:rsidRPr="00736C82" w:rsidRDefault="00C6529A" w:rsidP="00CD176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  <w:lang w:val="en-US"/>
              </w:rPr>
            </w:pPr>
          </w:p>
        </w:tc>
      </w:tr>
      <w:tr w:rsidR="00C85632" w:rsidRPr="00C51820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C51820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C51820" w:rsidRDefault="00C85632">
      <w:pPr>
        <w:rPr>
          <w:sz w:val="22"/>
          <w:szCs w:val="22"/>
        </w:rPr>
      </w:pPr>
    </w:p>
    <w:p w:rsidR="00C85632" w:rsidRPr="00C51820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C51820" w:rsidRDefault="00DA7A0C">
      <w:pPr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9057"/>
      </w:tblGrid>
      <w:tr w:rsidR="00747A61" w:rsidRPr="00C51820" w:rsidTr="0094012C">
        <w:trPr>
          <w:trHeight w:val="68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C51820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C51820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C51820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62"/>
              <w:gridCol w:w="8931"/>
            </w:tblGrid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C51820" w:rsidTr="0094012C">
        <w:trPr>
          <w:trHeight w:val="443"/>
        </w:trPr>
        <w:tc>
          <w:tcPr>
            <w:tcW w:w="97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15FA" w:rsidRPr="00C51820" w:rsidRDefault="005E50F2">
            <w:pPr>
              <w:pStyle w:val="a3"/>
              <w:numPr>
                <w:ilvl w:val="1"/>
                <w:numId w:val="18"/>
              </w:numPr>
              <w:suppressAutoHyphens/>
              <w:spacing w:before="120" w:after="120"/>
              <w:ind w:left="0"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В </w:t>
            </w:r>
            <w:r w:rsidR="009F3BB9" w:rsidRPr="00C51820">
              <w:rPr>
                <w:b w:val="0"/>
                <w:bCs w:val="0"/>
                <w:sz w:val="22"/>
                <w:szCs w:val="22"/>
              </w:rPr>
              <w:t>течение 45 дней с даты подписания Договора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94012C" w:rsidRPr="00C51820" w:rsidTr="0094012C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EB5B4B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vAlign w:val="center"/>
          </w:tcPr>
          <w:p w:rsidR="0094012C" w:rsidRPr="00C51820" w:rsidRDefault="00D50B9F" w:rsidP="00FB786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ins w:id="1" w:author="7206" w:date="2015-05-28T12:32:00Z">
              <w:r>
                <w:rPr>
                  <w:b w:val="0"/>
                  <w:bCs w:val="0"/>
                  <w:sz w:val="22"/>
                  <w:szCs w:val="22"/>
                </w:rPr>
                <w:t xml:space="preserve">ТУ на серийное оборудование или </w:t>
              </w:r>
            </w:ins>
            <w:ins w:id="2" w:author="7206" w:date="2015-05-28T12:33:00Z">
              <w:r>
                <w:rPr>
                  <w:b w:val="0"/>
                  <w:bCs w:val="0"/>
                  <w:sz w:val="22"/>
                  <w:szCs w:val="22"/>
                </w:rPr>
                <w:t>П</w:t>
              </w:r>
            </w:ins>
            <w:ins w:id="3" w:author="7206" w:date="2015-05-28T12:32:00Z">
              <w:r>
                <w:rPr>
                  <w:b w:val="0"/>
                  <w:bCs w:val="0"/>
                  <w:sz w:val="22"/>
                  <w:szCs w:val="22"/>
                </w:rPr>
                <w:t xml:space="preserve">роект ТУ </w:t>
              </w:r>
            </w:ins>
            <w:ins w:id="4" w:author="7206" w:date="2015-05-28T12:33:00Z">
              <w:r>
                <w:rPr>
                  <w:b w:val="0"/>
                  <w:bCs w:val="0"/>
                  <w:sz w:val="22"/>
                  <w:szCs w:val="22"/>
                </w:rPr>
                <w:t>на Оборудование, разработанный на основании ИТТ</w:t>
              </w:r>
              <w:r w:rsidR="006713A9">
                <w:rPr>
                  <w:b w:val="0"/>
                  <w:bCs w:val="0"/>
                  <w:sz w:val="22"/>
                  <w:szCs w:val="22"/>
                </w:rPr>
                <w:t xml:space="preserve">. </w:t>
              </w:r>
            </w:ins>
            <w:r w:rsidR="0094012C" w:rsidRPr="00C51820">
              <w:rPr>
                <w:b w:val="0"/>
                <w:bCs w:val="0"/>
                <w:sz w:val="22"/>
                <w:szCs w:val="22"/>
              </w:rPr>
              <w:t xml:space="preserve">Проект ТЗ на Оборудование, разработанное в соответствии с п. 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 xml:space="preserve"> Договора</w:t>
            </w:r>
          </w:p>
        </w:tc>
      </w:tr>
      <w:tr w:rsidR="00EB5B4B" w:rsidRPr="00C51820" w:rsidTr="0094012C">
        <w:trPr>
          <w:trHeight w:val="397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EB5B4B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EB5B4B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tcBorders>
              <w:bottom w:val="single" w:sz="4" w:space="0" w:color="auto"/>
            </w:tcBorders>
            <w:vAlign w:val="center"/>
          </w:tcPr>
          <w:p w:rsidR="00EB5B4B" w:rsidRPr="00C51820" w:rsidRDefault="00EB5B4B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Вес, габаритные и технические характеристики Оборудования.</w:t>
            </w:r>
          </w:p>
        </w:tc>
      </w:tr>
    </w:tbl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115 дней с даты подписания Договора:</w:t>
      </w:r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9057"/>
      </w:tblGrid>
      <w:tr w:rsidR="006467BE" w:rsidRPr="00C51820" w:rsidTr="006467BE">
        <w:tc>
          <w:tcPr>
            <w:tcW w:w="690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C51820" w:rsidDel="008B170B" w:rsidTr="006467BE">
        <w:trPr>
          <w:trHeight w:val="365"/>
        </w:trPr>
        <w:tc>
          <w:tcPr>
            <w:tcW w:w="690" w:type="dxa"/>
            <w:vAlign w:val="center"/>
          </w:tcPr>
          <w:p w:rsidR="006467BE" w:rsidRPr="00C51820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1.</w:t>
            </w:r>
          </w:p>
        </w:tc>
        <w:tc>
          <w:tcPr>
            <w:tcW w:w="9057" w:type="dxa"/>
            <w:vAlign w:val="center"/>
          </w:tcPr>
          <w:p w:rsidR="00FC4499" w:rsidRPr="00C51820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ТЗ  на Оборудование, согласованное в соответствии с п. 4.2 Договора</w:t>
            </w:r>
          </w:p>
        </w:tc>
      </w:tr>
    </w:tbl>
    <w:p w:rsidR="006713A9" w:rsidRPr="00C51820" w:rsidRDefault="006713A9" w:rsidP="006713A9">
      <w:pPr>
        <w:pStyle w:val="a3"/>
        <w:suppressAutoHyphens/>
        <w:spacing w:before="120"/>
        <w:ind w:left="567" w:right="539"/>
        <w:jc w:val="both"/>
        <w:rPr>
          <w:ins w:id="5" w:author="7206" w:date="2015-05-28T12:35:00Z"/>
          <w:b w:val="0"/>
          <w:bCs w:val="0"/>
          <w:sz w:val="22"/>
          <w:szCs w:val="22"/>
        </w:rPr>
        <w:pPrChange w:id="6" w:author="7206" w:date="2015-05-28T12:35:00Z">
          <w:pPr>
            <w:pStyle w:val="a3"/>
            <w:numPr>
              <w:ilvl w:val="1"/>
              <w:numId w:val="18"/>
            </w:numPr>
            <w:suppressAutoHyphens/>
            <w:spacing w:before="120"/>
            <w:ind w:left="567" w:right="539" w:hanging="567"/>
            <w:jc w:val="both"/>
          </w:pPr>
        </w:pPrChange>
      </w:pPr>
      <w:ins w:id="7" w:author="7206" w:date="2015-05-28T12:35:00Z">
        <w:r>
          <w:rPr>
            <w:b w:val="0"/>
            <w:bCs w:val="0"/>
            <w:sz w:val="22"/>
            <w:szCs w:val="22"/>
          </w:rPr>
          <w:t xml:space="preserve"> В течение 14</w:t>
        </w:r>
        <w:r w:rsidRPr="00C51820">
          <w:rPr>
            <w:b w:val="0"/>
            <w:bCs w:val="0"/>
            <w:sz w:val="22"/>
            <w:szCs w:val="22"/>
          </w:rPr>
          <w:t xml:space="preserve">5 дней </w:t>
        </w:r>
        <w:proofErr w:type="gramStart"/>
        <w:r w:rsidRPr="00C51820">
          <w:rPr>
            <w:b w:val="0"/>
            <w:bCs w:val="0"/>
            <w:sz w:val="22"/>
            <w:szCs w:val="22"/>
          </w:rPr>
          <w:t>с даты подписания</w:t>
        </w:r>
        <w:proofErr w:type="gramEnd"/>
        <w:r w:rsidRPr="00C51820">
          <w:rPr>
            <w:b w:val="0"/>
            <w:bCs w:val="0"/>
            <w:sz w:val="22"/>
            <w:szCs w:val="22"/>
          </w:rPr>
          <w:t xml:space="preserve"> Договора:</w:t>
        </w:r>
      </w:ins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9057"/>
      </w:tblGrid>
      <w:tr w:rsidR="006713A9" w:rsidRPr="00C51820" w:rsidTr="000660D7">
        <w:trPr>
          <w:trHeight w:val="365"/>
          <w:ins w:id="8" w:author="7206" w:date="2015-05-28T12:36:00Z"/>
        </w:trPr>
        <w:tc>
          <w:tcPr>
            <w:tcW w:w="690" w:type="dxa"/>
            <w:vAlign w:val="center"/>
          </w:tcPr>
          <w:p w:rsidR="006713A9" w:rsidRPr="00C51820" w:rsidDel="008B170B" w:rsidRDefault="006713A9" w:rsidP="000660D7">
            <w:pPr>
              <w:pStyle w:val="a3"/>
              <w:suppressAutoHyphens/>
              <w:ind w:left="0"/>
              <w:rPr>
                <w:ins w:id="9" w:author="7206" w:date="2015-05-28T12:36:00Z"/>
                <w:b w:val="0"/>
                <w:bCs w:val="0"/>
                <w:sz w:val="22"/>
                <w:szCs w:val="22"/>
              </w:rPr>
            </w:pPr>
            <w:ins w:id="10" w:author="7206" w:date="2015-05-28T12:36:00Z">
              <w:r w:rsidRPr="00C51820">
                <w:rPr>
                  <w:b w:val="0"/>
                  <w:bCs w:val="0"/>
                  <w:sz w:val="22"/>
                  <w:szCs w:val="22"/>
                </w:rPr>
                <w:t>1.</w:t>
              </w:r>
            </w:ins>
          </w:p>
        </w:tc>
        <w:tc>
          <w:tcPr>
            <w:tcW w:w="9057" w:type="dxa"/>
            <w:vAlign w:val="center"/>
          </w:tcPr>
          <w:p w:rsidR="006713A9" w:rsidRPr="00C51820" w:rsidRDefault="006713A9" w:rsidP="000660D7">
            <w:pPr>
              <w:pStyle w:val="a3"/>
              <w:suppressAutoHyphens/>
              <w:ind w:left="0"/>
              <w:jc w:val="both"/>
              <w:rPr>
                <w:ins w:id="11" w:author="7206" w:date="2015-05-28T12:36:00Z"/>
                <w:b w:val="0"/>
                <w:bCs w:val="0"/>
                <w:sz w:val="22"/>
                <w:szCs w:val="22"/>
              </w:rPr>
            </w:pPr>
            <w:ins w:id="12" w:author="7206" w:date="2015-05-28T12:36:00Z">
              <w:r>
                <w:rPr>
                  <w:b w:val="0"/>
                  <w:bCs w:val="0"/>
                  <w:sz w:val="22"/>
                  <w:szCs w:val="22"/>
                </w:rPr>
                <w:t>ТУ</w:t>
              </w:r>
              <w:r w:rsidRPr="00C51820">
                <w:rPr>
                  <w:b w:val="0"/>
                  <w:bCs w:val="0"/>
                  <w:sz w:val="22"/>
                  <w:szCs w:val="22"/>
                </w:rPr>
                <w:t xml:space="preserve">  на Оборудование, согласованное в соответствии с п. 4.2 Договора</w:t>
              </w:r>
            </w:ins>
          </w:p>
        </w:tc>
      </w:tr>
    </w:tbl>
    <w:p w:rsidR="005E50F2" w:rsidRPr="00C51820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 xml:space="preserve">В течение 120 дней </w:t>
      </w:r>
      <w:proofErr w:type="gramStart"/>
      <w:r w:rsidRPr="00C51820">
        <w:rPr>
          <w:b w:val="0"/>
          <w:bCs w:val="0"/>
          <w:sz w:val="22"/>
          <w:szCs w:val="22"/>
        </w:rPr>
        <w:t>с даты подписания</w:t>
      </w:r>
      <w:proofErr w:type="gramEnd"/>
      <w:r w:rsidRPr="00C51820">
        <w:rPr>
          <w:b w:val="0"/>
          <w:bCs w:val="0"/>
          <w:sz w:val="22"/>
          <w:szCs w:val="22"/>
        </w:rPr>
        <w:t xml:space="preserve">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C51820" w:rsidTr="00521D8D"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C51820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C51820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C51820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C51820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  <w:r w:rsidR="0094012C" w:rsidRPr="00C51820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DB05FB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C51820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C51820" w:rsidRDefault="009815FA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1.5 Документация, передаваемая не позднее, чем за 120 дней до  даты поставки Оборудования на Площадку АЭС: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7D05DA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EB5B4B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8F128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Программ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 методик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испытаний </w:t>
            </w:r>
            <w:r w:rsidR="0030617A" w:rsidRPr="00C51820">
              <w:rPr>
                <w:b w:val="0"/>
                <w:spacing w:val="-7"/>
                <w:sz w:val="22"/>
                <w:szCs w:val="22"/>
              </w:rPr>
              <w:t>О</w:t>
            </w:r>
            <w:r w:rsidRPr="00C51820">
              <w:rPr>
                <w:b w:val="0"/>
                <w:spacing w:val="-7"/>
                <w:sz w:val="22"/>
                <w:szCs w:val="22"/>
              </w:rPr>
              <w:t>борудования, согласованн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ая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в соответствии с п. 4.2 Договора</w:t>
            </w:r>
          </w:p>
        </w:tc>
      </w:tr>
      <w:tr w:rsidR="00747A61" w:rsidRPr="00C51820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C51820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spacing w:before="120" w:after="120"/>
              <w:ind w:left="702" w:hanging="702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 xml:space="preserve">1.6 </w:t>
            </w:r>
            <w:r w:rsidR="00BF381D" w:rsidRPr="00C51820">
              <w:rPr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C51820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C51820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C51820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C51820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24194E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  <w:pPrChange w:id="13" w:author="7206" w:date="2015-05-28T12:48:00Z">
                <w:pPr>
                  <w:pStyle w:val="a3"/>
                  <w:suppressAutoHyphens/>
                  <w:ind w:left="0"/>
                  <w:jc w:val="both"/>
                </w:pPr>
              </w:pPrChange>
            </w:pPr>
            <w:r w:rsidRPr="00C51820">
              <w:rPr>
                <w:b w:val="0"/>
                <w:sz w:val="22"/>
                <w:szCs w:val="22"/>
              </w:rPr>
              <w:t xml:space="preserve"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</w:t>
            </w:r>
            <w:ins w:id="14" w:author="7206" w:date="2015-05-28T12:48:00Z">
              <w:r w:rsidR="0024194E">
                <w:rPr>
                  <w:b w:val="0"/>
                  <w:sz w:val="22"/>
                  <w:szCs w:val="22"/>
                </w:rPr>
                <w:t>в соответствии с п.4.6 Договора</w:t>
              </w:r>
              <w:r w:rsidR="0024194E" w:rsidRPr="00C51820">
                <w:rPr>
                  <w:b w:val="0"/>
                  <w:sz w:val="22"/>
                  <w:szCs w:val="22"/>
                </w:rPr>
                <w:t xml:space="preserve"> </w:t>
              </w:r>
            </w:ins>
            <w:r w:rsidRPr="00C51820">
              <w:rPr>
                <w:b w:val="0"/>
                <w:sz w:val="22"/>
                <w:szCs w:val="22"/>
              </w:rPr>
              <w:t>Решение о применении импортного оборудования</w:t>
            </w:r>
            <w:ins w:id="15" w:author="7206" w:date="2015-05-28T12:47:00Z">
              <w:r w:rsidR="0024194E">
                <w:rPr>
                  <w:b w:val="0"/>
                  <w:sz w:val="22"/>
                  <w:szCs w:val="22"/>
                </w:rPr>
                <w:t>.</w:t>
              </w:r>
            </w:ins>
            <w:proofErr w:type="gramStart"/>
            <w:ins w:id="16" w:author="7206" w:date="2015-05-28T12:48:00Z">
              <w:r w:rsidR="0024194E">
                <w:rPr>
                  <w:b w:val="0"/>
                  <w:sz w:val="22"/>
                  <w:szCs w:val="22"/>
                </w:rPr>
                <w:t xml:space="preserve"> </w:t>
              </w:r>
            </w:ins>
            <w:r w:rsidRPr="00C51820">
              <w:rPr>
                <w:b w:val="0"/>
                <w:sz w:val="22"/>
                <w:szCs w:val="22"/>
              </w:rPr>
              <w:t>.</w:t>
            </w:r>
            <w:proofErr w:type="gramEnd"/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C51820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C51820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C51820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C2254C" w:rsidP="00C2254C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1.7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Документация, передаваемая </w:t>
            </w:r>
            <w:r w:rsidRPr="00C51820">
              <w:rPr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дней </w:t>
            </w:r>
            <w:r w:rsidRPr="00C51820">
              <w:rPr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="00320B0E" w:rsidRPr="00C51820">
              <w:rPr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0" w:type="auto"/>
              <w:tblLayout w:type="fixed"/>
              <w:tblLook w:val="04A0"/>
            </w:tblPr>
            <w:tblGrid>
              <w:gridCol w:w="704"/>
              <w:gridCol w:w="8717"/>
            </w:tblGrid>
            <w:tr w:rsidR="00C2254C" w:rsidRPr="00C51820" w:rsidTr="00521D8D">
              <w:tc>
                <w:tcPr>
                  <w:tcW w:w="704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717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C51820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C51820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C51820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C51820">
              <w:rPr>
                <w:bCs/>
                <w:sz w:val="22"/>
                <w:szCs w:val="22"/>
              </w:rPr>
              <w:t xml:space="preserve"> (количество экземпляров указано </w:t>
            </w:r>
            <w:r w:rsidR="004C4750" w:rsidRPr="00C51820">
              <w:rPr>
                <w:bCs/>
                <w:sz w:val="22"/>
                <w:szCs w:val="22"/>
              </w:rPr>
              <w:t>ниже в п</w:t>
            </w:r>
            <w:r w:rsidR="002E6E1E" w:rsidRPr="00C51820">
              <w:rPr>
                <w:bCs/>
                <w:sz w:val="22"/>
                <w:szCs w:val="22"/>
              </w:rPr>
              <w:t xml:space="preserve"> </w:t>
            </w:r>
            <w:r w:rsidR="002E6E1E" w:rsidRPr="00C51820">
              <w:rPr>
                <w:b/>
                <w:bCs/>
                <w:sz w:val="22"/>
                <w:szCs w:val="22"/>
              </w:rPr>
              <w:t xml:space="preserve">3. </w:t>
            </w:r>
            <w:proofErr w:type="gramStart"/>
            <w:r w:rsidR="002E6E1E" w:rsidRPr="00C51820">
              <w:rPr>
                <w:b/>
                <w:bCs/>
                <w:sz w:val="22"/>
                <w:szCs w:val="22"/>
              </w:rPr>
              <w:t>Условия и количество передаваемой Документации</w:t>
            </w:r>
            <w:r w:rsidR="002E6E1E" w:rsidRPr="00C51820">
              <w:rPr>
                <w:bCs/>
                <w:sz w:val="22"/>
                <w:szCs w:val="22"/>
              </w:rPr>
              <w:t>)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C51820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dpi</w:t>
            </w:r>
            <w:r w:rsidRPr="00C51820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, 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C51820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C51820">
              <w:rPr>
                <w:sz w:val="22"/>
                <w:szCs w:val="22"/>
              </w:rPr>
              <w:t xml:space="preserve">без внесения изменений. </w:t>
            </w:r>
            <w:proofErr w:type="gramEnd"/>
          </w:p>
          <w:p w:rsidR="00113628" w:rsidRPr="00C51820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C51820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</w:t>
            </w:r>
          </w:p>
          <w:p w:rsidR="00747A61" w:rsidRPr="00C51820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C51820" w:rsidTr="00521D8D"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C51820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C51820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C51820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515612" w:rsidP="006713A9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Паспорт на корпуса Оборудования, работающего под давлением (при наличии таковых)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C51820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C51820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C51820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C51820" w:rsidRDefault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Технические решения заинтересованных организаций, принятые по отступлениям от требований Технического проекта, Т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>З</w:t>
            </w:r>
            <w:ins w:id="17" w:author="7206" w:date="2015-05-28T12:41:00Z">
              <w:r w:rsidR="006713A9">
                <w:rPr>
                  <w:b w:val="0"/>
                  <w:bCs w:val="0"/>
                  <w:sz w:val="22"/>
                  <w:szCs w:val="22"/>
                </w:rPr>
                <w:t>(</w:t>
              </w:r>
              <w:proofErr w:type="gramEnd"/>
              <w:r w:rsidR="006713A9">
                <w:rPr>
                  <w:b w:val="0"/>
                  <w:bCs w:val="0"/>
                  <w:sz w:val="22"/>
                  <w:szCs w:val="22"/>
                </w:rPr>
                <w:t>ТУ)</w:t>
              </w:r>
            </w:ins>
            <w:r w:rsidRPr="00C51820">
              <w:rPr>
                <w:b w:val="0"/>
                <w:bCs w:val="0"/>
                <w:sz w:val="22"/>
                <w:szCs w:val="22"/>
              </w:rPr>
              <w:t xml:space="preserve"> ,  нормативной документации и договора на поставку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оборудования в первой партии отгрузки)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C51820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075D6" w:rsidRPr="00C51820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* - Сроки предоставления документации взаимно согласовываются отдельно.</w:t>
            </w:r>
          </w:p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>(дополнительно к документации, перечисленной в п</w:t>
            </w:r>
            <w:r w:rsidR="00260582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2.1):</w:t>
            </w:r>
            <w:proofErr w:type="gramEnd"/>
          </w:p>
        </w:tc>
      </w:tr>
      <w:tr w:rsidR="006075D6" w:rsidRPr="00C51820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C51820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C51820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C51820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прочности</w:t>
            </w:r>
            <w:r w:rsidR="006075D6" w:rsidRPr="00C51820">
              <w:rPr>
                <w:b w:val="0"/>
                <w:sz w:val="22"/>
                <w:szCs w:val="22"/>
              </w:rPr>
              <w:t>, а также расчёты, отчеты, подтверждающие характеристики (квалификацию) оборудования по ТЗ</w:t>
            </w:r>
            <w:ins w:id="18" w:author="7206" w:date="2015-05-28T12:50:00Z">
              <w:r w:rsidR="0024194E">
                <w:rPr>
                  <w:b w:val="0"/>
                  <w:sz w:val="22"/>
                  <w:szCs w:val="22"/>
                </w:rPr>
                <w:t xml:space="preserve"> (ТУ)</w:t>
              </w:r>
            </w:ins>
            <w:r w:rsidR="006075D6" w:rsidRPr="00C51820">
              <w:rPr>
                <w:b w:val="0"/>
                <w:sz w:val="22"/>
                <w:szCs w:val="22"/>
              </w:rPr>
              <w:t xml:space="preserve">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C51820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C51820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</w:t>
            </w:r>
            <w:proofErr w:type="gramEnd"/>
            <w:r w:rsidR="006075D6" w:rsidRPr="00C51820">
              <w:rPr>
                <w:b w:val="0"/>
                <w:sz w:val="22"/>
                <w:szCs w:val="22"/>
              </w:rPr>
              <w:t xml:space="preserve"> </w:t>
            </w:r>
            <w:proofErr w:type="gramStart"/>
            <w:r w:rsidR="006075D6" w:rsidRPr="00C51820">
              <w:rPr>
                <w:b w:val="0"/>
                <w:sz w:val="22"/>
                <w:szCs w:val="22"/>
              </w:rPr>
              <w:t>партии</w:t>
            </w:r>
            <w:proofErr w:type="gramEnd"/>
            <w:r w:rsidR="006075D6" w:rsidRPr="00C51820">
              <w:rPr>
                <w:b w:val="0"/>
                <w:sz w:val="22"/>
                <w:szCs w:val="22"/>
              </w:rPr>
              <w:t xml:space="preserve"> отгружаемого Оборудования) в объеме требований нормативной документации.</w:t>
            </w:r>
          </w:p>
          <w:p w:rsidR="006075D6" w:rsidRPr="00C51820" w:rsidRDefault="006075D6" w:rsidP="00260582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При условии согласования с Генподрядчиком и </w:t>
            </w:r>
            <w:proofErr w:type="spellStart"/>
            <w:r w:rsidRPr="00C51820">
              <w:rPr>
                <w:b w:val="0"/>
                <w:sz w:val="22"/>
                <w:szCs w:val="22"/>
              </w:rPr>
              <w:t>Генпроектировщиком</w:t>
            </w:r>
            <w:proofErr w:type="spellEnd"/>
            <w:r w:rsidRPr="00C51820">
              <w:rPr>
                <w:b w:val="0"/>
                <w:sz w:val="22"/>
                <w:szCs w:val="22"/>
              </w:rPr>
              <w:t xml:space="preserve"> </w:t>
            </w:r>
            <w:bookmarkStart w:id="19" w:name="_GoBack"/>
            <w:bookmarkEnd w:id="19"/>
            <w:r w:rsidRPr="00C51820">
              <w:rPr>
                <w:b w:val="0"/>
                <w:sz w:val="22"/>
                <w:szCs w:val="22"/>
              </w:rPr>
              <w:t>могут быть представлены выписки из расчетов.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3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C51820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C51820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lastRenderedPageBreak/>
              <w:t>Документация, поставляемая в комплекте с Оборудованием</w:t>
            </w:r>
            <w:r w:rsidR="002D61B3" w:rsidRPr="00C51820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C51820">
              <w:rPr>
                <w:sz w:val="22"/>
                <w:szCs w:val="22"/>
              </w:rPr>
              <w:t>,</w:t>
            </w:r>
            <w:r w:rsidR="002D61B3" w:rsidRPr="00C51820">
              <w:rPr>
                <w:sz w:val="22"/>
                <w:szCs w:val="22"/>
              </w:rPr>
              <w:t xml:space="preserve"> находящихся на Площ</w:t>
            </w:r>
            <w:r w:rsidR="00106A9B" w:rsidRPr="00C51820">
              <w:rPr>
                <w:sz w:val="22"/>
                <w:szCs w:val="22"/>
              </w:rPr>
              <w:t>адке АЭС (далее «Специалистов»)</w:t>
            </w:r>
            <w:r w:rsidR="008E2082" w:rsidRPr="00C51820">
              <w:rPr>
                <w:sz w:val="22"/>
                <w:szCs w:val="22"/>
              </w:rPr>
              <w:t>: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C51820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C51820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2.3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C51820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C51820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C51820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№ </w:t>
            </w:r>
          </w:p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C51820">
              <w:rPr>
                <w:color w:val="000000"/>
                <w:sz w:val="20"/>
                <w:szCs w:val="20"/>
              </w:rPr>
              <w:t>для: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5C1B54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«АСЭ»</w:t>
            </w:r>
            <w:r w:rsidR="005C1B54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/ АО «АСЭ» с пометкой </w:t>
            </w:r>
            <w:r w:rsidR="00B73173" w:rsidRPr="00C51820">
              <w:rPr>
                <w:sz w:val="20"/>
                <w:szCs w:val="20"/>
              </w:rPr>
              <w:t>«</w:t>
            </w:r>
            <w:r w:rsidRPr="00C51820">
              <w:rPr>
                <w:sz w:val="20"/>
                <w:szCs w:val="20"/>
              </w:rPr>
              <w:t>для разработчика пусконаладочной документации</w:t>
            </w:r>
            <w:r w:rsidR="00B73173" w:rsidRPr="00C51820">
              <w:rPr>
                <w:sz w:val="20"/>
                <w:szCs w:val="20"/>
              </w:rPr>
              <w:t>»/ 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виде,</w:t>
            </w:r>
          </w:p>
          <w:p w:rsidR="00C57012" w:rsidRPr="00C51820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</w:t>
            </w:r>
            <w:r w:rsidR="00C57012" w:rsidRPr="00C51820">
              <w:rPr>
                <w:sz w:val="20"/>
                <w:szCs w:val="20"/>
              </w:rPr>
              <w:t xml:space="preserve">ектронном </w:t>
            </w:r>
            <w:r w:rsidR="006075D6" w:rsidRPr="00C51820">
              <w:rPr>
                <w:sz w:val="20"/>
                <w:szCs w:val="20"/>
              </w:rPr>
              <w:t>виде / -</w:t>
            </w:r>
            <w:r w:rsidR="00C57012" w:rsidRPr="00C51820">
              <w:rPr>
                <w:sz w:val="20"/>
                <w:szCs w:val="20"/>
              </w:rPr>
              <w:t xml:space="preserve">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</w:t>
            </w:r>
          </w:p>
          <w:p w:rsidR="00C57012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,</w:t>
            </w:r>
          </w:p>
          <w:p w:rsidR="006075D6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График изготовления </w:t>
            </w:r>
            <w:r w:rsidR="00B5109E" w:rsidRPr="00C51820">
              <w:rPr>
                <w:sz w:val="20"/>
                <w:szCs w:val="20"/>
              </w:rPr>
              <w:t xml:space="preserve">и поставки </w:t>
            </w:r>
            <w:r w:rsidRPr="00C51820">
              <w:rPr>
                <w:sz w:val="20"/>
                <w:szCs w:val="20"/>
              </w:rPr>
              <w:t xml:space="preserve">оборудования </w:t>
            </w:r>
            <w:r w:rsidR="00B5109E" w:rsidRPr="00C51820">
              <w:rPr>
                <w:sz w:val="20"/>
                <w:szCs w:val="20"/>
              </w:rPr>
              <w:t>(для информации)</w:t>
            </w:r>
            <w:r w:rsidRPr="00C51820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67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1.2</w:t>
            </w:r>
          </w:p>
        </w:tc>
        <w:tc>
          <w:tcPr>
            <w:tcW w:w="1914" w:type="dxa"/>
            <w:vAlign w:val="center"/>
          </w:tcPr>
          <w:p w:rsidR="006075D6" w:rsidRPr="00C51820" w:rsidRDefault="005C1B54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</w:p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   1 экз. в эл. виде  /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</w:t>
            </w:r>
            <w:r w:rsidR="00EA061A" w:rsidRPr="00C51820">
              <w:rPr>
                <w:sz w:val="20"/>
                <w:szCs w:val="20"/>
              </w:rPr>
              <w:t xml:space="preserve">в </w:t>
            </w:r>
            <w:r w:rsidR="00EA061A" w:rsidRPr="00C51820">
              <w:rPr>
                <w:sz w:val="20"/>
                <w:szCs w:val="20"/>
              </w:rPr>
              <w:lastRenderedPageBreak/>
              <w:t>печатном виде,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 xml:space="preserve">Сопроводительное письмо/Акт выполненных </w:t>
            </w:r>
            <w:r w:rsidRPr="00C51820">
              <w:rPr>
                <w:sz w:val="20"/>
                <w:szCs w:val="20"/>
              </w:rPr>
              <w:lastRenderedPageBreak/>
              <w:t>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1.3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учтенный </w:t>
            </w:r>
            <w:r w:rsidR="006075D6" w:rsidRPr="00C51820">
              <w:rPr>
                <w:sz w:val="20"/>
                <w:szCs w:val="20"/>
              </w:rPr>
              <w:t xml:space="preserve">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 / 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  <w:r w:rsidR="00EA061A" w:rsidRPr="00C51820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1.4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  <w:r w:rsidR="00106A9B"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  в электронном виде / 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</w:t>
            </w:r>
            <w:r w:rsidR="00EA061A" w:rsidRPr="00C51820">
              <w:rPr>
                <w:sz w:val="20"/>
                <w:szCs w:val="20"/>
              </w:rPr>
              <w:t>.</w:t>
            </w:r>
            <w:r w:rsidRPr="00C51820">
              <w:rPr>
                <w:sz w:val="20"/>
                <w:szCs w:val="20"/>
              </w:rPr>
              <w:t xml:space="preserve"> </w:t>
            </w:r>
            <w:r w:rsidR="003163A4" w:rsidRPr="00C51820">
              <w:rPr>
                <w:sz w:val="20"/>
                <w:szCs w:val="20"/>
              </w:rPr>
              <w:t xml:space="preserve">на английском языке (или в двуязычном исп.), 1 экз. на русском языке  </w:t>
            </w:r>
            <w:r w:rsidRPr="00C51820">
              <w:rPr>
                <w:sz w:val="20"/>
                <w:szCs w:val="20"/>
              </w:rPr>
              <w:t>в</w:t>
            </w:r>
          </w:p>
          <w:p w:rsidR="00065B55" w:rsidRPr="00C51820" w:rsidRDefault="006075D6" w:rsidP="00065B55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B73173" w:rsidRPr="00C51820">
              <w:rPr>
                <w:sz w:val="20"/>
                <w:szCs w:val="20"/>
              </w:rPr>
              <w:t xml:space="preserve"> / </w:t>
            </w:r>
            <w:r w:rsidR="00065B55"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 1 экз. на русском языке</w:t>
            </w:r>
            <w:r w:rsidR="00065B55" w:rsidRPr="00C51820">
              <w:rPr>
                <w:sz w:val="20"/>
                <w:szCs w:val="20"/>
              </w:rPr>
              <w:t xml:space="preserve"> </w:t>
            </w:r>
            <w:r w:rsidR="00C57012" w:rsidRPr="00C51820">
              <w:rPr>
                <w:sz w:val="20"/>
                <w:szCs w:val="20"/>
              </w:rPr>
              <w:t>в печатном виде, 1 экз</w:t>
            </w:r>
            <w:r w:rsidR="003163A4" w:rsidRPr="00C51820">
              <w:rPr>
                <w:sz w:val="20"/>
                <w:szCs w:val="20"/>
              </w:rPr>
              <w:t>.</w:t>
            </w:r>
            <w:r w:rsidR="00C57012" w:rsidRPr="00C51820">
              <w:rPr>
                <w:sz w:val="20"/>
                <w:szCs w:val="20"/>
              </w:rPr>
              <w:t xml:space="preserve">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</w:t>
            </w:r>
            <w:r w:rsidR="00EA061A" w:rsidRPr="00C51820">
              <w:rPr>
                <w:sz w:val="20"/>
                <w:szCs w:val="20"/>
              </w:rPr>
              <w:t xml:space="preserve"> в печатном виде,</w:t>
            </w:r>
            <w:r w:rsidRPr="00C51820">
              <w:rPr>
                <w:sz w:val="20"/>
                <w:szCs w:val="20"/>
              </w:rPr>
              <w:t xml:space="preserve">  </w:t>
            </w:r>
          </w:p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5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1.5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Pr="00C51820">
              <w:rPr>
                <w:sz w:val="20"/>
                <w:szCs w:val="20"/>
              </w:rPr>
              <w:t>на русском языке</w:t>
            </w:r>
            <w:r w:rsidR="00C57012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электронном виде</w:t>
            </w:r>
            <w:r w:rsidR="00C57012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1.6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106A9B" w:rsidRPr="00C51820" w:rsidRDefault="00EA061A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  </w:t>
            </w:r>
            <w:r w:rsidR="006075D6" w:rsidRPr="00C51820">
              <w:rPr>
                <w:sz w:val="20"/>
                <w:szCs w:val="20"/>
              </w:rPr>
              <w:t xml:space="preserve">в электронном виде / </w:t>
            </w:r>
            <w:r w:rsidR="00106A9B" w:rsidRPr="00C51820">
              <w:rPr>
                <w:sz w:val="20"/>
                <w:szCs w:val="20"/>
              </w:rPr>
              <w:t>1 экз. на английском языке (или в двуязычном исп.), 1 экз. на русском языке  в</w:t>
            </w:r>
          </w:p>
          <w:p w:rsidR="006075D6" w:rsidRPr="00C51820" w:rsidRDefault="00106A9B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C57012" w:rsidRPr="00C51820">
              <w:rPr>
                <w:sz w:val="20"/>
                <w:szCs w:val="20"/>
              </w:rPr>
              <w:t xml:space="preserve"> /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C51820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1.7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C51820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</w:t>
            </w:r>
            <w:r w:rsidR="003163A4" w:rsidRPr="00C51820">
              <w:rPr>
                <w:sz w:val="20"/>
                <w:szCs w:val="20"/>
              </w:rPr>
              <w:t xml:space="preserve">в </w:t>
            </w:r>
            <w:r w:rsidR="00B2122A" w:rsidRPr="00C51820">
              <w:rPr>
                <w:sz w:val="20"/>
                <w:szCs w:val="20"/>
              </w:rPr>
              <w:t>электронном виде</w:t>
            </w:r>
            <w:r w:rsidRPr="00C51820">
              <w:rPr>
                <w:sz w:val="20"/>
                <w:szCs w:val="20"/>
              </w:rPr>
              <w:t xml:space="preserve"> / -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C51820" w:rsidRDefault="000B610D" w:rsidP="00EA061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3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C51820">
              <w:rPr>
                <w:sz w:val="20"/>
                <w:szCs w:val="20"/>
              </w:rPr>
              <w:t xml:space="preserve"> 1</w:t>
            </w:r>
            <w:r w:rsidRPr="00C51820">
              <w:rPr>
                <w:sz w:val="20"/>
                <w:szCs w:val="20"/>
              </w:rPr>
              <w:t xml:space="preserve"> экз. на </w:t>
            </w:r>
            <w:r w:rsidR="00EA061A" w:rsidRPr="00C51820">
              <w:rPr>
                <w:sz w:val="20"/>
                <w:szCs w:val="20"/>
              </w:rPr>
              <w:t>русском языке в печатном виде,</w:t>
            </w:r>
            <w:r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Pr="00C51820">
              <w:rPr>
                <w:sz w:val="20"/>
                <w:szCs w:val="20"/>
              </w:rPr>
              <w:t xml:space="preserve"> экз. в электронном виде </w:t>
            </w:r>
            <w:r w:rsidR="005C1B54" w:rsidRPr="00C51820">
              <w:rPr>
                <w:sz w:val="20"/>
                <w:szCs w:val="20"/>
              </w:rPr>
              <w:t xml:space="preserve">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C51820">
              <w:rPr>
                <w:sz w:val="20"/>
                <w:szCs w:val="20"/>
              </w:rPr>
              <w:t xml:space="preserve">, 1 экз. на русском языке в </w:t>
            </w:r>
            <w:r w:rsidR="005C1B54" w:rsidRPr="00C51820">
              <w:rPr>
                <w:sz w:val="20"/>
                <w:szCs w:val="20"/>
              </w:rPr>
              <w:lastRenderedPageBreak/>
              <w:t>печатном виде, 1 экз. в электронном виде</w:t>
            </w:r>
          </w:p>
          <w:p w:rsidR="00B2122A" w:rsidRPr="00C51820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C51820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C51820" w:rsidRDefault="000B610D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C51820" w:rsidRDefault="003163A4" w:rsidP="005C1B5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3 экз. на английском языке (или в двуязычном исп.), 1 экз. на русском языке в печатном виде, 1 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C51820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английском языке (или в двуязычном исп.),</w:t>
            </w:r>
          </w:p>
          <w:p w:rsidR="006075D6" w:rsidRPr="00C51820" w:rsidRDefault="002E6E1E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0 экз.</w:t>
            </w:r>
            <w:r w:rsidR="002E6E1E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1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</w:t>
            </w:r>
            <w:r w:rsidR="002E6E1E" w:rsidRPr="00C51820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экз. </w:t>
            </w:r>
            <w:r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C51820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C51820" w:rsidRDefault="006075D6" w:rsidP="0040711B">
            <w:pPr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C51820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C51820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C51820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2. </w:t>
            </w:r>
            <w:r w:rsidRPr="00C51820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C51820" w:rsidRDefault="00113628" w:rsidP="00113628">
      <w:pPr>
        <w:rPr>
          <w:sz w:val="22"/>
          <w:szCs w:val="22"/>
        </w:rPr>
      </w:pPr>
    </w:p>
    <w:p w:rsidR="00113628" w:rsidRPr="00C51820" w:rsidRDefault="00113628">
      <w:pPr>
        <w:rPr>
          <w:sz w:val="22"/>
          <w:szCs w:val="22"/>
        </w:rPr>
      </w:pPr>
    </w:p>
    <w:tbl>
      <w:tblPr>
        <w:tblW w:w="10540" w:type="dxa"/>
        <w:tblLook w:val="01E0"/>
      </w:tblPr>
      <w:tblGrid>
        <w:gridCol w:w="6210"/>
        <w:gridCol w:w="4330"/>
      </w:tblGrid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ЗАКАЗЧИК:</w:t>
            </w:r>
            <w:r w:rsidRPr="00C51820">
              <w:rPr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АО «ДЕЗ»</w:t>
            </w: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</w:tr>
      <w:tr w:rsidR="00747A61" w:rsidRPr="004336E7" w:rsidTr="00C85632">
        <w:tc>
          <w:tcPr>
            <w:tcW w:w="6032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</w:t>
            </w:r>
          </w:p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4336E7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/_______________/</w:t>
            </w:r>
          </w:p>
          <w:p w:rsidR="00747A61" w:rsidRPr="004336E7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10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924" w:rsidRDefault="00923924">
      <w:r>
        <w:separator/>
      </w:r>
    </w:p>
  </w:endnote>
  <w:endnote w:type="continuationSeparator" w:id="0">
    <w:p w:rsidR="00923924" w:rsidRDefault="00923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3A4" w:rsidRDefault="009D5F62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4194E">
      <w:rPr>
        <w:rStyle w:val="a8"/>
        <w:noProof/>
      </w:rPr>
      <w:t>5</w:t>
    </w:r>
    <w:r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924" w:rsidRDefault="00923924">
      <w:r>
        <w:separator/>
      </w:r>
    </w:p>
  </w:footnote>
  <w:footnote w:type="continuationSeparator" w:id="0">
    <w:p w:rsidR="00923924" w:rsidRDefault="009239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9D"/>
    <w:rsid w:val="00007763"/>
    <w:rsid w:val="00010D26"/>
    <w:rsid w:val="0001256B"/>
    <w:rsid w:val="0001473D"/>
    <w:rsid w:val="000311A8"/>
    <w:rsid w:val="000403B9"/>
    <w:rsid w:val="00060658"/>
    <w:rsid w:val="00062092"/>
    <w:rsid w:val="00065B55"/>
    <w:rsid w:val="00066304"/>
    <w:rsid w:val="00070F4E"/>
    <w:rsid w:val="000734F0"/>
    <w:rsid w:val="00084002"/>
    <w:rsid w:val="00086550"/>
    <w:rsid w:val="00087A7A"/>
    <w:rsid w:val="000903DC"/>
    <w:rsid w:val="0009224E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E1DA1"/>
    <w:rsid w:val="000E2FFA"/>
    <w:rsid w:val="000E75E5"/>
    <w:rsid w:val="000F019C"/>
    <w:rsid w:val="000F19B7"/>
    <w:rsid w:val="000F1D46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0750"/>
    <w:rsid w:val="00221296"/>
    <w:rsid w:val="00225E4F"/>
    <w:rsid w:val="00233DF6"/>
    <w:rsid w:val="0024194E"/>
    <w:rsid w:val="00241EF5"/>
    <w:rsid w:val="00245489"/>
    <w:rsid w:val="002560FC"/>
    <w:rsid w:val="00257C2C"/>
    <w:rsid w:val="00260582"/>
    <w:rsid w:val="002645AF"/>
    <w:rsid w:val="00280255"/>
    <w:rsid w:val="002812E8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2ECF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C1488"/>
    <w:rsid w:val="003C182A"/>
    <w:rsid w:val="003C2E9D"/>
    <w:rsid w:val="003C729D"/>
    <w:rsid w:val="003D1459"/>
    <w:rsid w:val="003D3B25"/>
    <w:rsid w:val="003E3722"/>
    <w:rsid w:val="003E7CEF"/>
    <w:rsid w:val="003F6BD7"/>
    <w:rsid w:val="00403416"/>
    <w:rsid w:val="004034D2"/>
    <w:rsid w:val="00404BC3"/>
    <w:rsid w:val="00405B61"/>
    <w:rsid w:val="0040711B"/>
    <w:rsid w:val="00412C88"/>
    <w:rsid w:val="0042357B"/>
    <w:rsid w:val="00432E52"/>
    <w:rsid w:val="004336E7"/>
    <w:rsid w:val="00434F9F"/>
    <w:rsid w:val="00435A7E"/>
    <w:rsid w:val="0043681C"/>
    <w:rsid w:val="00444A59"/>
    <w:rsid w:val="00467038"/>
    <w:rsid w:val="004702B2"/>
    <w:rsid w:val="004776BA"/>
    <w:rsid w:val="00477B81"/>
    <w:rsid w:val="00480E97"/>
    <w:rsid w:val="00481A8B"/>
    <w:rsid w:val="00482FEE"/>
    <w:rsid w:val="00485901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7639"/>
    <w:rsid w:val="004D0B16"/>
    <w:rsid w:val="004E561C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3A9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36C82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3924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5F62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1820"/>
    <w:rsid w:val="00C52566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3BB4"/>
    <w:rsid w:val="00CB5852"/>
    <w:rsid w:val="00CC0382"/>
    <w:rsid w:val="00CC0E20"/>
    <w:rsid w:val="00CC30DD"/>
    <w:rsid w:val="00CC59B4"/>
    <w:rsid w:val="00CC5CA1"/>
    <w:rsid w:val="00CD1768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0B9F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B05FB"/>
    <w:rsid w:val="00DC2AD8"/>
    <w:rsid w:val="00DC3F6A"/>
    <w:rsid w:val="00DC6C02"/>
    <w:rsid w:val="00DD4378"/>
    <w:rsid w:val="00DF4097"/>
    <w:rsid w:val="00DF4EEB"/>
    <w:rsid w:val="00DF65E0"/>
    <w:rsid w:val="00E024A2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86D"/>
    <w:rsid w:val="00FB7FEF"/>
    <w:rsid w:val="00FC4499"/>
    <w:rsid w:val="00FC66BE"/>
    <w:rsid w:val="00FD1C01"/>
    <w:rsid w:val="00FD3C04"/>
    <w:rsid w:val="00FF0A88"/>
    <w:rsid w:val="00FF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72ECF"/>
    <w:rPr>
      <w:color w:val="0000FF"/>
      <w:u w:val="single"/>
    </w:rPr>
  </w:style>
  <w:style w:type="paragraph" w:styleId="ae">
    <w:name w:val="Document Map"/>
    <w:basedOn w:val="a"/>
    <w:link w:val="af"/>
    <w:rsid w:val="00D50B9F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D50B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ep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ost@atomstroyex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3F7A9-15EE-45F4-A2F1-C193CE0D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7206</cp:lastModifiedBy>
  <cp:revision>15</cp:revision>
  <cp:lastPrinted>2015-03-25T09:18:00Z</cp:lastPrinted>
  <dcterms:created xsi:type="dcterms:W3CDTF">2015-04-16T10:36:00Z</dcterms:created>
  <dcterms:modified xsi:type="dcterms:W3CDTF">2015-05-28T09:50:00Z</dcterms:modified>
</cp:coreProperties>
</file>